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3158AB48" w:rsidR="0033027D" w:rsidRPr="006C2E80" w:rsidRDefault="0033027D" w:rsidP="006C2E80">
      <w:pPr>
        <w:pStyle w:val="En-tte"/>
        <w:tabs>
          <w:tab w:val="right" w:pos="9638"/>
        </w:tabs>
        <w:rPr>
          <w:sz w:val="24"/>
          <w:szCs w:val="24"/>
        </w:rPr>
      </w:pPr>
      <w:r w:rsidRPr="006C2E80">
        <w:rPr>
          <w:sz w:val="24"/>
          <w:szCs w:val="24"/>
        </w:rPr>
        <w:t>3GPP TSG</w:t>
      </w:r>
      <w:r w:rsidR="00D309E5">
        <w:rPr>
          <w:sz w:val="24"/>
          <w:szCs w:val="24"/>
        </w:rPr>
        <w:t xml:space="preserve"> </w:t>
      </w:r>
      <w:r w:rsidRPr="006C2E80">
        <w:rPr>
          <w:sz w:val="24"/>
          <w:szCs w:val="24"/>
        </w:rPr>
        <w:t>WG-</w:t>
      </w:r>
      <w:r w:rsidR="00D309E5">
        <w:rPr>
          <w:sz w:val="24"/>
          <w:szCs w:val="24"/>
        </w:rPr>
        <w:t>4</w:t>
      </w:r>
      <w:r w:rsidRPr="006C2E80">
        <w:rPr>
          <w:sz w:val="24"/>
          <w:szCs w:val="24"/>
        </w:rPr>
        <w:t xml:space="preserve"> Meeting #</w:t>
      </w:r>
      <w:r w:rsidR="00F56C72">
        <w:rPr>
          <w:sz w:val="24"/>
          <w:szCs w:val="24"/>
        </w:rPr>
        <w:t>119-e</w:t>
      </w:r>
      <w:r w:rsidRPr="006C2E80">
        <w:rPr>
          <w:sz w:val="24"/>
          <w:szCs w:val="24"/>
        </w:rPr>
        <w:tab/>
      </w:r>
      <w:r w:rsidR="00F56C72">
        <w:rPr>
          <w:sz w:val="24"/>
          <w:szCs w:val="24"/>
        </w:rPr>
        <w:t>S4</w:t>
      </w:r>
      <w:r w:rsidRPr="006C2E80">
        <w:rPr>
          <w:sz w:val="24"/>
          <w:szCs w:val="24"/>
        </w:rPr>
        <w:t>-</w:t>
      </w:r>
      <w:r w:rsidR="00F56C72">
        <w:rPr>
          <w:sz w:val="24"/>
          <w:szCs w:val="24"/>
        </w:rPr>
        <w:t>220</w:t>
      </w:r>
      <w:ins w:id="0" w:author="RAGOT Stéphane INNOV/IT-S" w:date="2022-05-16T16:49:00Z">
        <w:r w:rsidR="00A523B1">
          <w:rPr>
            <w:sz w:val="24"/>
            <w:szCs w:val="24"/>
          </w:rPr>
          <w:t>824</w:t>
        </w:r>
      </w:ins>
      <w:del w:id="1" w:author="RAGOT Stéphane INNOV/IT-S" w:date="2022-05-16T16:49:00Z">
        <w:r w:rsidR="00CB35BB" w:rsidDel="00A523B1">
          <w:rPr>
            <w:sz w:val="24"/>
            <w:szCs w:val="24"/>
          </w:rPr>
          <w:delText>726</w:delText>
        </w:r>
      </w:del>
    </w:p>
    <w:p w14:paraId="55CF78DE" w14:textId="315DB443" w:rsidR="006A45BA" w:rsidRDefault="00F56C72" w:rsidP="006C2E80">
      <w:pPr>
        <w:pStyle w:val="En-tte"/>
        <w:pBdr>
          <w:bottom w:val="single" w:sz="4" w:space="1" w:color="auto"/>
        </w:pBdr>
        <w:tabs>
          <w:tab w:val="right" w:pos="9638"/>
        </w:tabs>
        <w:rPr>
          <w:rFonts w:eastAsia="Batang" w:cs="Arial"/>
          <w:sz w:val="20"/>
          <w:lang w:eastAsia="zh-CN"/>
        </w:rPr>
      </w:pPr>
      <w:r>
        <w:rPr>
          <w:sz w:val="24"/>
          <w:szCs w:val="24"/>
        </w:rPr>
        <w:t>Online</w:t>
      </w:r>
      <w:r w:rsidR="0033027D" w:rsidRPr="006C2E80">
        <w:rPr>
          <w:sz w:val="24"/>
          <w:szCs w:val="24"/>
        </w:rPr>
        <w:t>,</w:t>
      </w:r>
      <w:r>
        <w:rPr>
          <w:sz w:val="24"/>
          <w:szCs w:val="24"/>
        </w:rPr>
        <w:t xml:space="preserve"> 11-20 May 2022</w:t>
      </w:r>
      <w:r w:rsidR="0033027D" w:rsidRPr="006C2E80">
        <w:rPr>
          <w:sz w:val="20"/>
        </w:rPr>
        <w:tab/>
      </w:r>
      <w:ins w:id="2" w:author="RAGOT Stéphane INNOV/IT-S" w:date="2022-05-16T16:49:00Z">
        <w:r w:rsidR="00A523B1" w:rsidRPr="00345DB2">
          <w:rPr>
            <w:sz w:val="24"/>
            <w:szCs w:val="24"/>
            <w:rPrChange w:id="3" w:author="RAGOT Stéphane INNOV/IT-S" w:date="2022-05-16T17:03:00Z">
              <w:rPr>
                <w:sz w:val="20"/>
              </w:rPr>
            </w:rPrChange>
          </w:rPr>
          <w:t>Revision of S4-220726</w:t>
        </w:r>
      </w:ins>
    </w:p>
    <w:p w14:paraId="5FD9276E" w14:textId="77777777" w:rsidR="006C2E80" w:rsidRPr="006C2E80" w:rsidRDefault="006C2E80" w:rsidP="006C2E80">
      <w:pPr>
        <w:pStyle w:val="En-tte"/>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386EEFD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959AE">
        <w:rPr>
          <w:rFonts w:ascii="Arial" w:eastAsia="Batang" w:hAnsi="Arial"/>
          <w:b/>
          <w:sz w:val="24"/>
          <w:szCs w:val="24"/>
          <w:lang w:val="en-US" w:eastAsia="zh-CN"/>
        </w:rPr>
        <w:t xml:space="preserve">Orange, Fraunhofer IIS, </w:t>
      </w:r>
      <w:r w:rsidR="002959AE" w:rsidRPr="002959AE">
        <w:rPr>
          <w:rFonts w:ascii="Arial" w:eastAsia="Batang" w:hAnsi="Arial"/>
          <w:b/>
          <w:sz w:val="24"/>
          <w:szCs w:val="24"/>
          <w:lang w:val="en-US" w:eastAsia="zh-CN"/>
        </w:rPr>
        <w:t>VoiceAge</w:t>
      </w:r>
      <w:r w:rsidR="002959AE">
        <w:rPr>
          <w:rFonts w:ascii="Arial" w:eastAsia="Batang" w:hAnsi="Arial"/>
          <w:b/>
          <w:sz w:val="24"/>
          <w:szCs w:val="24"/>
          <w:lang w:val="en-US" w:eastAsia="zh-CN"/>
        </w:rPr>
        <w:t xml:space="preserve"> Corporation, </w:t>
      </w:r>
      <w:r w:rsidR="00465C5C" w:rsidRPr="002959AE">
        <w:rPr>
          <w:rFonts w:ascii="Arial" w:eastAsia="Batang" w:hAnsi="Arial"/>
          <w:b/>
          <w:sz w:val="24"/>
          <w:szCs w:val="24"/>
          <w:lang w:val="en-US" w:eastAsia="zh-CN"/>
        </w:rPr>
        <w:t>Dolby Laboratories Inc.</w:t>
      </w:r>
      <w:r w:rsidR="00465C5C">
        <w:rPr>
          <w:rFonts w:ascii="Arial" w:eastAsia="Batang" w:hAnsi="Arial"/>
          <w:b/>
          <w:sz w:val="24"/>
          <w:szCs w:val="24"/>
          <w:lang w:val="en-US" w:eastAsia="zh-CN"/>
        </w:rPr>
        <w:t xml:space="preserve">, </w:t>
      </w:r>
      <w:r w:rsidR="00465C5C" w:rsidRPr="00465C5C">
        <w:rPr>
          <w:rFonts w:ascii="Arial" w:eastAsia="Batang" w:hAnsi="Arial"/>
          <w:b/>
          <w:sz w:val="24"/>
          <w:szCs w:val="24"/>
          <w:lang w:val="en-US" w:eastAsia="zh-CN"/>
        </w:rPr>
        <w:t xml:space="preserve">Philips International B.V., </w:t>
      </w:r>
      <w:r w:rsidR="00BF5065" w:rsidRPr="00BF5065">
        <w:rPr>
          <w:rFonts w:ascii="Arial" w:eastAsia="Batang" w:hAnsi="Arial"/>
          <w:b/>
          <w:sz w:val="24"/>
          <w:szCs w:val="24"/>
          <w:lang w:val="en-US" w:eastAsia="zh-CN"/>
        </w:rPr>
        <w:t>Nokia Corporation</w:t>
      </w:r>
      <w:r w:rsidR="00BF5065">
        <w:rPr>
          <w:rFonts w:ascii="Arial" w:eastAsia="Batang" w:hAnsi="Arial"/>
          <w:b/>
          <w:sz w:val="24"/>
          <w:szCs w:val="24"/>
          <w:lang w:val="en-US" w:eastAsia="zh-CN"/>
        </w:rPr>
        <w:t>,</w:t>
      </w:r>
      <w:r w:rsidR="00BF5065" w:rsidRPr="00BF5065">
        <w:rPr>
          <w:rFonts w:ascii="Arial" w:eastAsia="Batang" w:hAnsi="Arial"/>
          <w:b/>
          <w:sz w:val="24"/>
          <w:szCs w:val="24"/>
          <w:lang w:val="en-US" w:eastAsia="zh-CN"/>
        </w:rPr>
        <w:t xml:space="preserve"> </w:t>
      </w:r>
      <w:r w:rsidR="002959AE" w:rsidRPr="002959AE">
        <w:rPr>
          <w:rFonts w:ascii="Arial" w:eastAsia="Batang" w:hAnsi="Arial"/>
          <w:b/>
          <w:sz w:val="24"/>
          <w:szCs w:val="24"/>
          <w:lang w:val="en-US" w:eastAsia="zh-CN"/>
        </w:rPr>
        <w:t>Ericsson LM</w:t>
      </w:r>
      <w:r w:rsidR="00CE625C">
        <w:rPr>
          <w:rFonts w:ascii="Arial" w:eastAsia="Batang" w:hAnsi="Arial"/>
          <w:b/>
          <w:sz w:val="24"/>
          <w:szCs w:val="24"/>
          <w:lang w:val="en-US" w:eastAsia="zh-CN"/>
        </w:rPr>
        <w:t xml:space="preserve">, </w:t>
      </w:r>
      <w:r w:rsidR="00CE625C" w:rsidRPr="00CE625C">
        <w:rPr>
          <w:rFonts w:ascii="Arial" w:eastAsia="Batang" w:hAnsi="Arial"/>
          <w:b/>
          <w:sz w:val="24"/>
          <w:szCs w:val="24"/>
          <w:lang w:val="en-US" w:eastAsia="zh-CN"/>
        </w:rPr>
        <w:t>HuaWei Technologies Co., Ltd</w:t>
      </w:r>
      <w:ins w:id="4" w:author="RAGOT Stéphane INNOV/IT-S" w:date="2022-05-16T16:48:00Z">
        <w:r w:rsidR="00A523B1">
          <w:rPr>
            <w:rFonts w:ascii="Arial" w:eastAsia="Batang" w:hAnsi="Arial"/>
            <w:b/>
            <w:sz w:val="24"/>
            <w:szCs w:val="24"/>
            <w:lang w:val="en-US" w:eastAsia="zh-CN"/>
          </w:rPr>
          <w:t xml:space="preserve">, </w:t>
        </w:r>
        <w:r w:rsidR="00A523B1" w:rsidRPr="00A523B1">
          <w:rPr>
            <w:rFonts w:ascii="Arial" w:eastAsia="Batang" w:hAnsi="Arial"/>
            <w:b/>
            <w:sz w:val="24"/>
            <w:szCs w:val="24"/>
            <w:lang w:val="en-US" w:eastAsia="zh-CN"/>
          </w:rPr>
          <w:t>Qualcomm Incorporated</w:t>
        </w:r>
        <w:r w:rsidR="00A523B1">
          <w:rPr>
            <w:rFonts w:ascii="Arial" w:eastAsia="Batang" w:hAnsi="Arial"/>
            <w:b/>
            <w:sz w:val="24"/>
            <w:szCs w:val="24"/>
            <w:lang w:val="en-US" w:eastAsia="zh-CN"/>
          </w:rPr>
          <w:t>,</w:t>
        </w:r>
      </w:ins>
      <w:ins w:id="5" w:author="RAGOT Stéphane INNOV/IT-S" w:date="2022-05-16T16:50:00Z">
        <w:r w:rsidR="00A523B1">
          <w:rPr>
            <w:rFonts w:ascii="Arial" w:eastAsia="Batang" w:hAnsi="Arial"/>
            <w:b/>
            <w:sz w:val="24"/>
            <w:szCs w:val="24"/>
            <w:lang w:val="en-US" w:eastAsia="zh-CN"/>
          </w:rPr>
          <w:t xml:space="preserve"> </w:t>
        </w:r>
        <w:r w:rsidR="00A523B1" w:rsidRPr="00A523B1">
          <w:rPr>
            <w:rFonts w:ascii="Arial" w:eastAsia="Batang" w:hAnsi="Arial"/>
            <w:b/>
            <w:sz w:val="24"/>
            <w:szCs w:val="24"/>
            <w:lang w:val="en-US" w:eastAsia="zh-CN"/>
          </w:rPr>
          <w:t>Panasonic Holdings Corporation</w:t>
        </w:r>
        <w:r w:rsidR="00A523B1">
          <w:rPr>
            <w:rFonts w:ascii="Arial" w:eastAsia="Batang" w:hAnsi="Arial"/>
            <w:b/>
            <w:sz w:val="24"/>
            <w:szCs w:val="24"/>
            <w:lang w:val="en-US" w:eastAsia="zh-CN"/>
          </w:rPr>
          <w:t>,</w:t>
        </w:r>
      </w:ins>
      <w:ins w:id="6" w:author="RAGOT Stéphane INNOV/IT-S" w:date="2022-05-16T17:02:00Z">
        <w:r w:rsidR="00345DB2">
          <w:rPr>
            <w:rFonts w:ascii="Arial" w:eastAsia="Batang" w:hAnsi="Arial"/>
            <w:b/>
            <w:sz w:val="24"/>
            <w:szCs w:val="24"/>
            <w:lang w:val="en-US" w:eastAsia="zh-CN"/>
          </w:rPr>
          <w:t xml:space="preserve"> </w:t>
        </w:r>
      </w:ins>
      <w:ins w:id="7" w:author="RAGOT Stéphane INNOV/IT-S" w:date="2022-05-17T09:56:00Z">
        <w:r w:rsidR="00DD170D" w:rsidRPr="00DD170D">
          <w:rPr>
            <w:rFonts w:ascii="Arial" w:eastAsia="Batang" w:hAnsi="Arial"/>
            <w:b/>
            <w:sz w:val="24"/>
            <w:szCs w:val="24"/>
            <w:lang w:val="en-US" w:eastAsia="zh-CN"/>
          </w:rPr>
          <w:t>Beijing Xiaomi Mobile Software Co., Ltd</w:t>
        </w:r>
      </w:ins>
      <w:del w:id="8" w:author="RAGOT Stéphane INNOV/IT-S" w:date="2022-05-16T16:48:00Z">
        <w:r w:rsidR="002959AE" w:rsidDel="00A523B1">
          <w:rPr>
            <w:rFonts w:ascii="Arial" w:eastAsia="Batang" w:hAnsi="Arial"/>
            <w:b/>
            <w:sz w:val="24"/>
            <w:szCs w:val="24"/>
            <w:lang w:val="en-US" w:eastAsia="zh-CN"/>
          </w:rPr>
          <w:delText xml:space="preserve">  </w:delText>
        </w:r>
      </w:del>
    </w:p>
    <w:p w14:paraId="0F5C347F" w14:textId="58571F94" w:rsidR="00AE25BF" w:rsidRPr="00F56C72" w:rsidRDefault="00AE25BF" w:rsidP="00F56C72">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B35BB" w:rsidRPr="00CB35BB">
        <w:rPr>
          <w:rFonts w:ascii="Arial" w:eastAsia="Batang" w:hAnsi="Arial" w:cs="Arial"/>
          <w:b/>
          <w:sz w:val="24"/>
          <w:szCs w:val="24"/>
          <w:lang w:eastAsia="zh-CN"/>
        </w:rPr>
        <w:t xml:space="preserve">Feasibility Study </w:t>
      </w:r>
      <w:r w:rsidR="00D31CC8" w:rsidRPr="006C2E80">
        <w:rPr>
          <w:rFonts w:ascii="Arial" w:eastAsia="Batang" w:hAnsi="Arial" w:cs="Arial"/>
          <w:b/>
          <w:sz w:val="24"/>
          <w:szCs w:val="24"/>
          <w:lang w:eastAsia="zh-CN"/>
        </w:rPr>
        <w:t>on</w:t>
      </w:r>
      <w:r w:rsidRPr="006C2E80">
        <w:rPr>
          <w:rFonts w:ascii="Arial" w:eastAsia="Batang" w:hAnsi="Arial" w:cs="Arial"/>
          <w:b/>
          <w:sz w:val="24"/>
          <w:szCs w:val="24"/>
          <w:lang w:eastAsia="zh-CN"/>
        </w:rPr>
        <w:t xml:space="preserve"> </w:t>
      </w:r>
      <w:r w:rsidR="00B448FE" w:rsidRPr="00B448FE">
        <w:rPr>
          <w:rFonts w:ascii="Arial" w:eastAsia="Batang" w:hAnsi="Arial" w:cs="Arial"/>
          <w:b/>
          <w:sz w:val="24"/>
          <w:szCs w:val="24"/>
          <w:lang w:eastAsia="zh-CN"/>
        </w:rPr>
        <w:t>Audio Aspects for 5G Glass-type AR/MR Devices</w:t>
      </w:r>
    </w:p>
    <w:p w14:paraId="5F56A0A9" w14:textId="4B32B22D"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07292">
        <w:rPr>
          <w:rFonts w:ascii="Arial" w:eastAsia="Batang" w:hAnsi="Arial"/>
          <w:b/>
          <w:sz w:val="24"/>
          <w:szCs w:val="24"/>
          <w:lang w:val="en-US" w:eastAsia="zh-CN"/>
        </w:rPr>
        <w:t>Agreement</w:t>
      </w:r>
    </w:p>
    <w:p w14:paraId="195E59E6" w14:textId="59C8D5E2"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959AE">
        <w:rPr>
          <w:rFonts w:ascii="Arial" w:eastAsia="Batang" w:hAnsi="Arial"/>
          <w:b/>
          <w:sz w:val="24"/>
          <w:szCs w:val="24"/>
          <w:lang w:val="en-US" w:eastAsia="zh-CN"/>
        </w:rPr>
        <w:t>7.7</w:t>
      </w:r>
      <w:ins w:id="9" w:author="RAGOT Stéphane INNOV/IT-S" w:date="2022-05-16T17:02:00Z">
        <w:r w:rsidR="00345DB2">
          <w:rPr>
            <w:rFonts w:ascii="Arial" w:eastAsia="Batang" w:hAnsi="Arial"/>
            <w:b/>
            <w:sz w:val="24"/>
            <w:szCs w:val="24"/>
            <w:lang w:val="en-US" w:eastAsia="zh-CN"/>
          </w:rPr>
          <w:t xml:space="preserve">, </w:t>
        </w:r>
      </w:ins>
      <w:ins w:id="10" w:author="RAGOT Stéphane INNOV/IT-S" w:date="2022-05-16T17:03:00Z">
        <w:r w:rsidR="00345DB2">
          <w:rPr>
            <w:rFonts w:ascii="Arial" w:eastAsia="Batang" w:hAnsi="Arial"/>
            <w:b/>
            <w:sz w:val="24"/>
            <w:szCs w:val="24"/>
            <w:lang w:val="en-US" w:eastAsia="zh-CN"/>
          </w:rPr>
          <w:t>18</w:t>
        </w:r>
      </w:ins>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70CB4F4" w:rsidR="006C2E80" w:rsidRPr="006C2E80" w:rsidRDefault="008A76FD" w:rsidP="006C2E80">
      <w:pPr>
        <w:pStyle w:val="Titre8"/>
      </w:pPr>
      <w:r w:rsidRPr="006C2E80">
        <w:t>Title</w:t>
      </w:r>
      <w:r w:rsidR="00985B73" w:rsidRPr="006C2E80">
        <w:t>:</w:t>
      </w:r>
      <w:r w:rsidR="00F56C72">
        <w:t xml:space="preserve"> </w:t>
      </w:r>
      <w:r w:rsidR="00712404" w:rsidRPr="00712404">
        <w:t xml:space="preserve">Feasibility </w:t>
      </w:r>
      <w:r w:rsidR="00F56C72">
        <w:t xml:space="preserve">Study on Audio </w:t>
      </w:r>
      <w:r w:rsidR="00B448FE">
        <w:t>A</w:t>
      </w:r>
      <w:r w:rsidR="00F56C72">
        <w:t xml:space="preserve">spects for </w:t>
      </w:r>
      <w:r w:rsidR="00F56C72" w:rsidRPr="00F56C72">
        <w:t>5G Glass-type AR/MR Devices</w:t>
      </w:r>
    </w:p>
    <w:p w14:paraId="2730900B" w14:textId="2160F1EF" w:rsidR="003F268E" w:rsidRPr="00BA3A53" w:rsidRDefault="003F268E" w:rsidP="006C2E80">
      <w:pPr>
        <w:pStyle w:val="Guidance"/>
      </w:pPr>
    </w:p>
    <w:p w14:paraId="289CB42C" w14:textId="4C9B8BBB" w:rsidR="006C2E80" w:rsidRPr="004661D0" w:rsidRDefault="00E13CB2" w:rsidP="006C2E80">
      <w:pPr>
        <w:pStyle w:val="Titre8"/>
        <w:rPr>
          <w:lang w:val="fr-FR"/>
        </w:rPr>
      </w:pPr>
      <w:r w:rsidRPr="004661D0">
        <w:rPr>
          <w:lang w:val="fr-FR"/>
        </w:rPr>
        <w:t>A</w:t>
      </w:r>
      <w:r w:rsidR="00B078D6" w:rsidRPr="004661D0">
        <w:rPr>
          <w:lang w:val="fr-FR"/>
        </w:rPr>
        <w:t>cronym:</w:t>
      </w:r>
      <w:r w:rsidR="00F56C72" w:rsidRPr="004661D0">
        <w:rPr>
          <w:lang w:val="fr-FR"/>
        </w:rPr>
        <w:t xml:space="preserve"> </w:t>
      </w:r>
      <w:r w:rsidR="002959AE">
        <w:rPr>
          <w:lang w:val="fr-FR"/>
        </w:rPr>
        <w:t>FS_</w:t>
      </w:r>
      <w:r w:rsidR="00F56C72" w:rsidRPr="004661D0">
        <w:rPr>
          <w:lang w:val="fr-FR"/>
        </w:rPr>
        <w:t>Audio_5GSTAR</w:t>
      </w:r>
      <w:r w:rsidR="006C2E80" w:rsidRPr="004661D0">
        <w:rPr>
          <w:lang w:val="fr-FR"/>
        </w:rPr>
        <w:tab/>
      </w:r>
    </w:p>
    <w:p w14:paraId="0D12AE1F" w14:textId="1F2E2443" w:rsidR="00B078D6" w:rsidRPr="004661D0" w:rsidRDefault="00B078D6" w:rsidP="006C2E80">
      <w:pPr>
        <w:pStyle w:val="Guidance"/>
        <w:rPr>
          <w:lang w:val="fr-FR"/>
        </w:rPr>
      </w:pPr>
    </w:p>
    <w:p w14:paraId="679E2B2D" w14:textId="4AA88386" w:rsidR="006C2E80" w:rsidRPr="004661D0" w:rsidRDefault="00B078D6" w:rsidP="006C2E80">
      <w:pPr>
        <w:pStyle w:val="Titre8"/>
        <w:rPr>
          <w:lang w:val="fr-FR"/>
        </w:rPr>
      </w:pPr>
      <w:r w:rsidRPr="004661D0">
        <w:rPr>
          <w:lang w:val="fr-FR"/>
        </w:rPr>
        <w:t>Unique identifier</w:t>
      </w:r>
      <w:r w:rsidR="00F41A27" w:rsidRPr="004661D0">
        <w:rPr>
          <w:lang w:val="fr-FR"/>
        </w:rPr>
        <w:t>:</w:t>
      </w:r>
      <w:r w:rsidR="006C2E80" w:rsidRPr="004661D0">
        <w:rPr>
          <w:lang w:val="fr-FR"/>
        </w:rPr>
        <w:tab/>
      </w:r>
    </w:p>
    <w:p w14:paraId="20AE909D" w14:textId="4831DEEE" w:rsidR="00B078D6" w:rsidRPr="004661D0" w:rsidRDefault="00B078D6" w:rsidP="006C2E80">
      <w:pPr>
        <w:pStyle w:val="Guidance"/>
        <w:rPr>
          <w:lang w:val="fr-FR"/>
        </w:rPr>
      </w:pPr>
    </w:p>
    <w:p w14:paraId="63EE9719" w14:textId="56FD1818" w:rsidR="003F7142" w:rsidRDefault="003F7142" w:rsidP="006C2E80">
      <w:pPr>
        <w:pStyle w:val="Titre8"/>
      </w:pPr>
      <w:r w:rsidRPr="003F7142">
        <w:t>Potential target Release:</w:t>
      </w:r>
      <w:r w:rsidR="006C2E80">
        <w:tab/>
      </w:r>
      <w:r w:rsidRPr="006C2E80">
        <w:rPr>
          <w:i/>
          <w:iCs/>
        </w:rPr>
        <w:t>Rel-</w:t>
      </w:r>
      <w:r w:rsidR="00F56C72">
        <w:rPr>
          <w:i/>
          <w:iCs/>
        </w:rPr>
        <w:t>18</w:t>
      </w:r>
    </w:p>
    <w:p w14:paraId="53277F89" w14:textId="3C4219F7" w:rsidR="003F7142" w:rsidRPr="006C2E80" w:rsidRDefault="003F7142" w:rsidP="006C2E80">
      <w:pPr>
        <w:pStyle w:val="Guidance"/>
      </w:pPr>
    </w:p>
    <w:p w14:paraId="4473B22A" w14:textId="535B28CC" w:rsidR="006C2E80" w:rsidRDefault="004260A5" w:rsidP="006C2E80">
      <w:pPr>
        <w:pStyle w:val="Titre1"/>
      </w:pPr>
      <w:r>
        <w:t>1</w:t>
      </w:r>
      <w:r>
        <w:tab/>
        <w:t>Impacts</w:t>
      </w:r>
    </w:p>
    <w:p w14:paraId="2D54825D" w14:textId="4692277C"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001A6EC" w:rsidR="004260A5" w:rsidRDefault="00F56C72" w:rsidP="006C2E80">
            <w:pPr>
              <w:pStyle w:val="TAC"/>
            </w:pPr>
            <w:r>
              <w:t>x</w:t>
            </w:r>
          </w:p>
        </w:tc>
        <w:tc>
          <w:tcPr>
            <w:tcW w:w="1037" w:type="dxa"/>
          </w:tcPr>
          <w:p w14:paraId="477F02DA" w14:textId="0A6D94A3" w:rsidR="004260A5" w:rsidRDefault="00F56C72" w:rsidP="006C2E80">
            <w:pPr>
              <w:pStyle w:val="TAC"/>
            </w:pPr>
            <w:r>
              <w:t>x</w:t>
            </w:r>
          </w:p>
        </w:tc>
        <w:tc>
          <w:tcPr>
            <w:tcW w:w="850" w:type="dxa"/>
          </w:tcPr>
          <w:p w14:paraId="6E9D500A" w14:textId="28EBF015" w:rsidR="004260A5" w:rsidRDefault="00F56C72" w:rsidP="006C2E80">
            <w:pPr>
              <w:pStyle w:val="TAC"/>
            </w:pPr>
            <w:r>
              <w:t>x</w:t>
            </w:r>
          </w:p>
        </w:tc>
        <w:tc>
          <w:tcPr>
            <w:tcW w:w="851" w:type="dxa"/>
          </w:tcPr>
          <w:p w14:paraId="24149096" w14:textId="7E661850" w:rsidR="004260A5" w:rsidRDefault="00F56C72" w:rsidP="006C2E80">
            <w:pPr>
              <w:pStyle w:val="TAC"/>
            </w:pPr>
            <w:r>
              <w:t>x</w:t>
            </w:r>
          </w:p>
        </w:tc>
        <w:tc>
          <w:tcPr>
            <w:tcW w:w="1752" w:type="dxa"/>
          </w:tcPr>
          <w:p w14:paraId="43FB9532" w14:textId="2DBFA83B" w:rsidR="004260A5" w:rsidRDefault="00F56C72"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Titre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03E5240C" w14:textId="47FCCC8A" w:rsidR="00A36378" w:rsidRPr="00A36378" w:rsidRDefault="00A36378" w:rsidP="00F56C72">
      <w:pPr>
        <w:pStyle w:val="Titre3"/>
      </w:pPr>
      <w:r w:rsidRPr="00A36378">
        <w:t>This work item is a …</w:t>
      </w:r>
      <w:r w:rsidR="001211F3"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1A49054" w:rsidR="00BF7C9D" w:rsidRPr="00662741" w:rsidRDefault="00F56C72"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Titre2"/>
      </w:pPr>
      <w:r>
        <w:t>2</w:t>
      </w:r>
      <w:r w:rsidR="00A36378">
        <w:t>.</w:t>
      </w:r>
      <w:r w:rsidR="00765028">
        <w:t>2</w:t>
      </w:r>
      <w:r>
        <w:tab/>
      </w:r>
      <w:r w:rsidR="004260A5">
        <w:t>Parent Work Item</w:t>
      </w:r>
    </w:p>
    <w:p w14:paraId="2311EFBA" w14:textId="4141B81D"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67"/>
        <w:gridCol w:w="1101"/>
        <w:gridCol w:w="1101"/>
        <w:gridCol w:w="6010"/>
        <w:gridCol w:w="13"/>
      </w:tblGrid>
      <w:tr w:rsidR="008835FC" w14:paraId="02C8883F" w14:textId="77777777" w:rsidTr="006D5B6A">
        <w:trPr>
          <w:cantSplit/>
          <w:jc w:val="center"/>
        </w:trPr>
        <w:tc>
          <w:tcPr>
            <w:tcW w:w="9592" w:type="dxa"/>
            <w:gridSpan w:val="5"/>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D5B6A">
        <w:trPr>
          <w:gridAfter w:val="1"/>
          <w:wAfter w:w="13" w:type="dxa"/>
          <w:cantSplit/>
          <w:jc w:val="center"/>
        </w:trPr>
        <w:tc>
          <w:tcPr>
            <w:tcW w:w="1367"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56C72" w14:paraId="1190D4C8" w14:textId="77777777" w:rsidTr="006D5B6A">
        <w:trPr>
          <w:gridAfter w:val="1"/>
          <w:wAfter w:w="13" w:type="dxa"/>
          <w:cantSplit/>
          <w:jc w:val="center"/>
        </w:trPr>
        <w:tc>
          <w:tcPr>
            <w:tcW w:w="1367" w:type="dxa"/>
          </w:tcPr>
          <w:p w14:paraId="5375D7E4" w14:textId="4B5AAC11" w:rsidR="00F56C72" w:rsidRPr="00F56C72" w:rsidRDefault="00F56C72" w:rsidP="00F56C72">
            <w:pPr>
              <w:pStyle w:val="TAL"/>
              <w:rPr>
                <w:lang w:val="en-US"/>
              </w:rPr>
            </w:pPr>
            <w:r>
              <w:rPr>
                <w:rFonts w:eastAsia="Arial" w:cs="Arial"/>
                <w:szCs w:val="18"/>
              </w:rPr>
              <w:t>FS_5GSTAR</w:t>
            </w:r>
          </w:p>
        </w:tc>
        <w:tc>
          <w:tcPr>
            <w:tcW w:w="1101" w:type="dxa"/>
          </w:tcPr>
          <w:p w14:paraId="6AE820B7" w14:textId="7087EE4D" w:rsidR="00F56C72" w:rsidRDefault="00F56C72" w:rsidP="00F56C72">
            <w:pPr>
              <w:pStyle w:val="TAL"/>
            </w:pPr>
            <w:r>
              <w:rPr>
                <w:rFonts w:eastAsia="Arial" w:cs="Arial"/>
                <w:szCs w:val="18"/>
              </w:rPr>
              <w:t>S4</w:t>
            </w:r>
          </w:p>
        </w:tc>
        <w:tc>
          <w:tcPr>
            <w:tcW w:w="1101" w:type="dxa"/>
          </w:tcPr>
          <w:p w14:paraId="663BF2FB" w14:textId="29CDEFEB" w:rsidR="00F56C72" w:rsidRDefault="00F56C72" w:rsidP="00F56C72">
            <w:pPr>
              <w:pStyle w:val="TAL"/>
            </w:pPr>
            <w:r>
              <w:rPr>
                <w:rFonts w:eastAsia="Arial" w:cs="Arial"/>
                <w:szCs w:val="18"/>
              </w:rPr>
              <w:t>880011</w:t>
            </w:r>
          </w:p>
        </w:tc>
        <w:tc>
          <w:tcPr>
            <w:tcW w:w="6010" w:type="dxa"/>
          </w:tcPr>
          <w:p w14:paraId="24E5739B" w14:textId="5C79CC3B" w:rsidR="00F56C72" w:rsidRPr="00251D80" w:rsidRDefault="00F56C72" w:rsidP="00F56C72">
            <w:pPr>
              <w:pStyle w:val="TAL"/>
            </w:pPr>
            <w:r>
              <w:rPr>
                <w:rFonts w:eastAsia="Arial" w:cs="Arial"/>
                <w:szCs w:val="18"/>
              </w:rPr>
              <w:t>Study on 5G Glass-type AR/MR Devices</w:t>
            </w:r>
          </w:p>
        </w:tc>
      </w:tr>
    </w:tbl>
    <w:p w14:paraId="7C3FBD77" w14:textId="77777777" w:rsidR="004876B9" w:rsidRDefault="004876B9" w:rsidP="006C2E80"/>
    <w:p w14:paraId="34548301"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p w14:paraId="2932921C" w14:textId="27EB335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bookmarkStart w:id="11" w:name="bm770024"/>
      <w:tr w:rsidR="00F56C72" w14:paraId="512606E5" w14:textId="77777777" w:rsidTr="006C2E80">
        <w:trPr>
          <w:cantSplit/>
          <w:jc w:val="center"/>
        </w:trPr>
        <w:tc>
          <w:tcPr>
            <w:tcW w:w="1101" w:type="dxa"/>
          </w:tcPr>
          <w:p w14:paraId="5595B1E6" w14:textId="31A05F35" w:rsidR="00F56C72" w:rsidRPr="00F56C72" w:rsidRDefault="00F56C72" w:rsidP="00F56C72">
            <w:pPr>
              <w:pStyle w:val="TAL"/>
              <w:rPr>
                <w:lang w:val="en-US"/>
              </w:rPr>
            </w:pPr>
            <w:r>
              <w:fldChar w:fldCharType="begin"/>
            </w:r>
            <w:r>
              <w:instrText xml:space="preserve"> HYPERLINK "https://www.3gpp.org/DynaReport/WiVsSpec--770024.htm" \t "_blank" </w:instrText>
            </w:r>
            <w:r>
              <w:fldChar w:fldCharType="separate"/>
            </w:r>
            <w:r>
              <w:rPr>
                <w:rStyle w:val="Lienhypertexte"/>
                <w:rFonts w:cs="Arial"/>
                <w:szCs w:val="18"/>
              </w:rPr>
              <w:t>770024</w:t>
            </w:r>
            <w:bookmarkEnd w:id="11"/>
            <w:r>
              <w:fldChar w:fldCharType="end"/>
            </w:r>
          </w:p>
        </w:tc>
        <w:tc>
          <w:tcPr>
            <w:tcW w:w="3326" w:type="dxa"/>
          </w:tcPr>
          <w:p w14:paraId="6AD6B1DF" w14:textId="707145A0" w:rsidR="00F56C72" w:rsidRDefault="00F56C72" w:rsidP="00F56C72">
            <w:pPr>
              <w:pStyle w:val="TAL"/>
            </w:pPr>
            <w:r>
              <w:rPr>
                <w:rFonts w:eastAsia="Arial" w:cs="Arial"/>
                <w:szCs w:val="18"/>
              </w:rPr>
              <w:t>EVS Codec Extension for Immersive Voice and Audio Services</w:t>
            </w:r>
          </w:p>
        </w:tc>
        <w:tc>
          <w:tcPr>
            <w:tcW w:w="5099" w:type="dxa"/>
          </w:tcPr>
          <w:p w14:paraId="4972B8BD" w14:textId="5445D826" w:rsidR="00F56C72" w:rsidRPr="00251D80" w:rsidRDefault="00F56C72" w:rsidP="00F56C72">
            <w:pPr>
              <w:pStyle w:val="Guidance"/>
            </w:pPr>
            <w:r>
              <w:rPr>
                <w:rFonts w:ascii="Arial" w:eastAsia="Arial" w:hAnsi="Arial" w:cs="Arial"/>
                <w:sz w:val="18"/>
                <w:szCs w:val="18"/>
              </w:rPr>
              <w:t>Codec for spatial audio in conversational services</w:t>
            </w:r>
          </w:p>
        </w:tc>
      </w:tr>
      <w:bookmarkStart w:id="12" w:name="bm830005"/>
      <w:tr w:rsidR="00F56C72" w14:paraId="378300EB" w14:textId="77777777" w:rsidTr="006C2E80">
        <w:trPr>
          <w:cantSplit/>
          <w:jc w:val="center"/>
        </w:trPr>
        <w:tc>
          <w:tcPr>
            <w:tcW w:w="1101" w:type="dxa"/>
          </w:tcPr>
          <w:p w14:paraId="4C7071AF" w14:textId="326AA7D5" w:rsidR="00F56C72" w:rsidRPr="00F56C72" w:rsidRDefault="00F56C72" w:rsidP="00F56C72">
            <w:pPr>
              <w:pStyle w:val="TAL"/>
              <w:rPr>
                <w:lang w:val="en-US"/>
              </w:rPr>
            </w:pPr>
            <w:r>
              <w:fldChar w:fldCharType="begin"/>
            </w:r>
            <w:r>
              <w:instrText xml:space="preserve"> HYPERLINK "https://www.3gpp.org/DynaReport/WiVsSpec--830005.htm" \t "_blank" </w:instrText>
            </w:r>
            <w:r>
              <w:fldChar w:fldCharType="separate"/>
            </w:r>
            <w:r>
              <w:rPr>
                <w:rStyle w:val="Lienhypertexte"/>
                <w:rFonts w:cs="Arial"/>
                <w:szCs w:val="18"/>
              </w:rPr>
              <w:t>830005</w:t>
            </w:r>
            <w:bookmarkEnd w:id="12"/>
            <w:r>
              <w:fldChar w:fldCharType="end"/>
            </w:r>
          </w:p>
        </w:tc>
        <w:tc>
          <w:tcPr>
            <w:tcW w:w="3326" w:type="dxa"/>
          </w:tcPr>
          <w:p w14:paraId="10C626B6" w14:textId="40B56009" w:rsidR="00F56C72" w:rsidRDefault="00F56C72" w:rsidP="00F56C72">
            <w:pPr>
              <w:pStyle w:val="TAL"/>
              <w:rPr>
                <w:rFonts w:eastAsia="Arial" w:cs="Arial"/>
                <w:szCs w:val="18"/>
              </w:rPr>
            </w:pPr>
            <w:r>
              <w:rPr>
                <w:rFonts w:eastAsia="Arial" w:cs="Arial"/>
                <w:szCs w:val="18"/>
              </w:rPr>
              <w:t>Terminal Audio quality performance and Test methods for Immersive Audio Services</w:t>
            </w:r>
          </w:p>
        </w:tc>
        <w:tc>
          <w:tcPr>
            <w:tcW w:w="5099" w:type="dxa"/>
          </w:tcPr>
          <w:p w14:paraId="1CC7C952" w14:textId="093201F4" w:rsidR="00F56C72" w:rsidRDefault="00F56C72" w:rsidP="00F56C72">
            <w:pPr>
              <w:pStyle w:val="Guidance"/>
              <w:rPr>
                <w:rFonts w:ascii="Arial" w:eastAsia="Arial" w:hAnsi="Arial" w:cs="Arial"/>
                <w:sz w:val="18"/>
                <w:szCs w:val="18"/>
              </w:rPr>
            </w:pPr>
            <w:r>
              <w:rPr>
                <w:rFonts w:ascii="Arial" w:eastAsia="Arial" w:hAnsi="Arial" w:cs="Arial"/>
                <w:sz w:val="18"/>
                <w:szCs w:val="18"/>
              </w:rPr>
              <w:t>Terminal performance requirements for spatial audio</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FD48B27" w:rsidR="00A9188C" w:rsidRPr="006C2E80" w:rsidRDefault="00F56C72" w:rsidP="006C2E80">
      <w:pPr>
        <w:pStyle w:val="Guidance"/>
      </w:pPr>
      <w:r>
        <w:t>None</w:t>
      </w:r>
    </w:p>
    <w:p w14:paraId="3E795897" w14:textId="77777777" w:rsidR="008A76FD" w:rsidRDefault="008A76FD" w:rsidP="006C2E80">
      <w:pPr>
        <w:pStyle w:val="Titre1"/>
      </w:pPr>
      <w:r>
        <w:t>3</w:t>
      </w:r>
      <w:r>
        <w:tab/>
        <w:t>Justification</w:t>
      </w:r>
    </w:p>
    <w:p w14:paraId="47B09778" w14:textId="27506AF1" w:rsidR="002608CC" w:rsidRPr="002608CC" w:rsidRDefault="002608CC" w:rsidP="002608CC">
      <w:pPr>
        <w:rPr>
          <w:color w:val="auto"/>
          <w:lang w:eastAsia="ko-KR"/>
        </w:rPr>
      </w:pPr>
      <w:r>
        <w:rPr>
          <w:lang w:eastAsia="ko-KR"/>
        </w:rPr>
        <w:t xml:space="preserve">TR 26.998 addressed the integration of Augmented Reality (AR) and Mixed Reality (MR) devices into 5G system networks and identified potential needs for specifications </w:t>
      </w:r>
      <w:bookmarkStart w:id="13" w:name="_Hlk102603814"/>
      <w:r>
        <w:rPr>
          <w:lang w:eastAsia="ko-KR"/>
        </w:rPr>
        <w:t>to support AR/MR experiences in 5G</w:t>
      </w:r>
      <w:r w:rsidR="00465C5C">
        <w:rPr>
          <w:lang w:eastAsia="ko-KR"/>
        </w:rPr>
        <w:t xml:space="preserve"> relying on glass-type devices</w:t>
      </w:r>
      <w:r>
        <w:rPr>
          <w:lang w:eastAsia="ko-KR"/>
        </w:rPr>
        <w:t>.</w:t>
      </w:r>
      <w:r>
        <w:rPr>
          <w:color w:val="auto"/>
          <w:lang w:eastAsia="ko-KR"/>
        </w:rPr>
        <w:t xml:space="preserve"> </w:t>
      </w:r>
      <w:bookmarkEnd w:id="13"/>
      <w:r>
        <w:t>The focus of this TR has been on general system aspects, especially targeting visual rendering on glasses, and it was recognized that this TR may not be equally balanced or equally precise on all media types (</w:t>
      </w:r>
      <w:r w:rsidR="002868F6">
        <w:t>e.g.,</w:t>
      </w:r>
      <w:r>
        <w:t xml:space="preserve"> on haptics, GPUs, audio). For example,</w:t>
      </w:r>
      <w:r w:rsidR="00741D8D">
        <w:t xml:space="preserve"> it was emphasized that</w:t>
      </w:r>
      <w:r>
        <w:t xml:space="preserve"> extrapolations on architectural aspects derived for primarily visual media pipelines to audio pipelines </w:t>
      </w:r>
      <w:r w:rsidR="00741D8D">
        <w:t xml:space="preserve">may require </w:t>
      </w:r>
      <w:r>
        <w:t>confirmation based on further study.</w:t>
      </w:r>
    </w:p>
    <w:p w14:paraId="04A47C84" w14:textId="2B3CE759" w:rsidR="008A76FD" w:rsidRDefault="008A76FD" w:rsidP="006C2E80">
      <w:pPr>
        <w:pStyle w:val="Titre1"/>
      </w:pPr>
      <w:r>
        <w:t>4</w:t>
      </w:r>
      <w:r>
        <w:tab/>
        <w:t>Objective</w:t>
      </w:r>
    </w:p>
    <w:p w14:paraId="35497DB0" w14:textId="71DBCA6A" w:rsidR="00F41A27" w:rsidRDefault="00741D8D" w:rsidP="006C2E80">
      <w:pPr>
        <w:pStyle w:val="Guidance"/>
        <w:rPr>
          <w:i w:val="0"/>
          <w:iCs/>
        </w:rPr>
      </w:pPr>
      <w:r w:rsidRPr="00741D8D">
        <w:rPr>
          <w:i w:val="0"/>
          <w:iCs/>
        </w:rPr>
        <w:t xml:space="preserve">The objective of this study item is to complement TR </w:t>
      </w:r>
      <w:r>
        <w:rPr>
          <w:i w:val="0"/>
          <w:iCs/>
        </w:rPr>
        <w:t xml:space="preserve">26.998 </w:t>
      </w:r>
      <w:r w:rsidRPr="00741D8D">
        <w:rPr>
          <w:i w:val="0"/>
          <w:iCs/>
        </w:rPr>
        <w:t>with relevant audio aspects</w:t>
      </w:r>
      <w:r>
        <w:rPr>
          <w:i w:val="0"/>
          <w:iCs/>
        </w:rPr>
        <w:t xml:space="preserve"> (e.g., audio codec and rendering considerations</w:t>
      </w:r>
      <w:r w:rsidR="00626E7D">
        <w:rPr>
          <w:i w:val="0"/>
          <w:iCs/>
        </w:rPr>
        <w:t>, audio KPIs</w:t>
      </w:r>
      <w:r>
        <w:rPr>
          <w:i w:val="0"/>
          <w:iCs/>
        </w:rPr>
        <w:t xml:space="preserve">). In particular, the following </w:t>
      </w:r>
      <w:r w:rsidR="00431161">
        <w:rPr>
          <w:i w:val="0"/>
          <w:iCs/>
        </w:rPr>
        <w:t>study</w:t>
      </w:r>
      <w:r>
        <w:rPr>
          <w:i w:val="0"/>
          <w:iCs/>
        </w:rPr>
        <w:t xml:space="preserve"> shall be </w:t>
      </w:r>
      <w:r w:rsidR="00431161">
        <w:rPr>
          <w:i w:val="0"/>
          <w:iCs/>
        </w:rPr>
        <w:t>conducted</w:t>
      </w:r>
      <w:r>
        <w:rPr>
          <w:i w:val="0"/>
          <w:iCs/>
        </w:rPr>
        <w:t xml:space="preserve"> </w:t>
      </w:r>
      <w:r w:rsidRPr="00741D8D">
        <w:rPr>
          <w:i w:val="0"/>
          <w:iCs/>
        </w:rPr>
        <w:t>based on the considerations in clause 8.9</w:t>
      </w:r>
      <w:r>
        <w:rPr>
          <w:i w:val="0"/>
          <w:iCs/>
        </w:rPr>
        <w:t xml:space="preserve"> of TR 26.998:</w:t>
      </w:r>
    </w:p>
    <w:p w14:paraId="4A00D1AF" w14:textId="6599C9F6" w:rsidR="00741D8D" w:rsidRDefault="00741D8D" w:rsidP="00741D8D">
      <w:pPr>
        <w:pStyle w:val="B1"/>
      </w:pPr>
      <w:r>
        <w:rPr>
          <w:lang w:eastAsia="ko-KR"/>
        </w:rPr>
        <w:t>-</w:t>
      </w:r>
      <w:r>
        <w:rPr>
          <w:lang w:eastAsia="ko-KR"/>
        </w:rPr>
        <w:tab/>
        <w:t>Define</w:t>
      </w:r>
      <w:r>
        <w:t xml:space="preserve"> the type of audio capture and playback and the related system integration in device functional architecture </w:t>
      </w:r>
    </w:p>
    <w:p w14:paraId="1C790C41" w14:textId="141B5CA3" w:rsidR="00741D8D" w:rsidRDefault="00741D8D" w:rsidP="00741D8D">
      <w:pPr>
        <w:pStyle w:val="B1"/>
      </w:pPr>
      <w:r>
        <w:t>-</w:t>
      </w:r>
      <w:r>
        <w:tab/>
        <w:t xml:space="preserve">Study if the functional structures identified for 5G AR device types may be differentiated for immersive media types, </w:t>
      </w:r>
      <w:r w:rsidR="002868F6">
        <w:t>e.g.,</w:t>
      </w:r>
      <w:r>
        <w:t xml:space="preserve"> operating immersive audio standalone while immersive video functions are split, involving tethered and/or cloud/edge entities. </w:t>
      </w:r>
    </w:p>
    <w:p w14:paraId="6CD5F912" w14:textId="46BBCF59" w:rsidR="00741D8D" w:rsidRPr="00741D8D" w:rsidRDefault="00741D8D" w:rsidP="00741D8D">
      <w:pPr>
        <w:pStyle w:val="B1"/>
        <w:rPr>
          <w:lang w:eastAsia="ko-KR"/>
        </w:rPr>
      </w:pPr>
      <w:r>
        <w:rPr>
          <w:lang w:eastAsia="ko-KR"/>
        </w:rPr>
        <w:t>-</w:t>
      </w:r>
      <w:r>
        <w:rPr>
          <w:lang w:eastAsia="ko-KR"/>
        </w:rPr>
        <w:tab/>
        <w:t>Determine whether the split of codecs and rendering assumed for video is appropriate or not for audio in the 5G system architecture mapping.</w:t>
      </w:r>
    </w:p>
    <w:p w14:paraId="157F3CB1" w14:textId="77777777" w:rsidR="006C2E80" w:rsidRPr="006C2E80" w:rsidRDefault="006C2E80" w:rsidP="006C2E80"/>
    <w:p w14:paraId="5F67A972" w14:textId="77777777" w:rsidR="008A76FD" w:rsidRDefault="00174617" w:rsidP="006C2E80">
      <w:pPr>
        <w:pStyle w:val="Titre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25A161E" w:rsidR="00FF3F0C" w:rsidRPr="006C2E80" w:rsidRDefault="00FF3F0C" w:rsidP="006C2E80">
            <w:pPr>
              <w:pStyle w:val="Guidance"/>
              <w:spacing w:after="0"/>
            </w:pPr>
          </w:p>
        </w:tc>
        <w:tc>
          <w:tcPr>
            <w:tcW w:w="1134" w:type="dxa"/>
          </w:tcPr>
          <w:p w14:paraId="73DD2455" w14:textId="6E69F7F3" w:rsidR="00BB5EBF" w:rsidRPr="006C2E80" w:rsidRDefault="00BB5EBF" w:rsidP="006C2E80">
            <w:pPr>
              <w:pStyle w:val="Guidance"/>
              <w:spacing w:after="0"/>
            </w:pPr>
          </w:p>
        </w:tc>
        <w:tc>
          <w:tcPr>
            <w:tcW w:w="2409" w:type="dxa"/>
          </w:tcPr>
          <w:p w14:paraId="05C7C805" w14:textId="59DF8123" w:rsidR="00FF3F0C" w:rsidRPr="006C2E80" w:rsidRDefault="00FF3F0C" w:rsidP="006C2E80">
            <w:pPr>
              <w:pStyle w:val="Guidance"/>
              <w:spacing w:after="0"/>
            </w:pPr>
          </w:p>
        </w:tc>
        <w:tc>
          <w:tcPr>
            <w:tcW w:w="993" w:type="dxa"/>
          </w:tcPr>
          <w:p w14:paraId="2D7CEA56" w14:textId="05EC6B5D" w:rsidR="00FF3F0C" w:rsidRPr="006C2E80" w:rsidRDefault="00FF3F0C" w:rsidP="006C2E80">
            <w:pPr>
              <w:pStyle w:val="Guidance"/>
              <w:spacing w:after="0"/>
            </w:pPr>
          </w:p>
        </w:tc>
        <w:tc>
          <w:tcPr>
            <w:tcW w:w="1074" w:type="dxa"/>
          </w:tcPr>
          <w:p w14:paraId="47484899" w14:textId="36E18D09" w:rsidR="00FF3F0C" w:rsidRPr="006C2E80" w:rsidRDefault="00FF3F0C" w:rsidP="006C2E80">
            <w:pPr>
              <w:pStyle w:val="Guidance"/>
              <w:spacing w:after="0"/>
            </w:pPr>
          </w:p>
        </w:tc>
        <w:tc>
          <w:tcPr>
            <w:tcW w:w="2186" w:type="dxa"/>
          </w:tcPr>
          <w:p w14:paraId="3B160081" w14:textId="0F6BD546"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17D5F95" w:rsidR="009428A9" w:rsidRPr="006C2E80" w:rsidRDefault="00C20B9F" w:rsidP="006C2E80">
            <w:pPr>
              <w:pStyle w:val="Guidance"/>
              <w:spacing w:after="0"/>
            </w:pPr>
            <w:r>
              <w:t>26.998</w:t>
            </w:r>
          </w:p>
        </w:tc>
        <w:tc>
          <w:tcPr>
            <w:tcW w:w="4344" w:type="dxa"/>
            <w:tcBorders>
              <w:top w:val="single" w:sz="4" w:space="0" w:color="auto"/>
              <w:left w:val="single" w:sz="4" w:space="0" w:color="auto"/>
              <w:bottom w:val="single" w:sz="4" w:space="0" w:color="auto"/>
              <w:right w:val="single" w:sz="4" w:space="0" w:color="auto"/>
            </w:tcBorders>
          </w:tcPr>
          <w:p w14:paraId="49D3DA90" w14:textId="24059BCD" w:rsidR="009428A9" w:rsidRPr="006C2E80" w:rsidRDefault="00741D8D" w:rsidP="006C2E80">
            <w:pPr>
              <w:pStyle w:val="Guidance"/>
              <w:spacing w:after="0"/>
            </w:pPr>
            <w:r>
              <w:t>Relevant audio aspects</w:t>
            </w:r>
          </w:p>
        </w:tc>
        <w:tc>
          <w:tcPr>
            <w:tcW w:w="1417" w:type="dxa"/>
            <w:tcBorders>
              <w:top w:val="single" w:sz="4" w:space="0" w:color="auto"/>
              <w:left w:val="single" w:sz="4" w:space="0" w:color="auto"/>
              <w:bottom w:val="single" w:sz="4" w:space="0" w:color="auto"/>
              <w:right w:val="single" w:sz="4" w:space="0" w:color="auto"/>
            </w:tcBorders>
          </w:tcPr>
          <w:p w14:paraId="5F74906A" w14:textId="4718C65B" w:rsidR="009428A9" w:rsidRPr="006C2E80" w:rsidRDefault="00B448FE" w:rsidP="006C2E80">
            <w:pPr>
              <w:pStyle w:val="Guidance"/>
              <w:spacing w:after="0"/>
            </w:pPr>
            <w:r>
              <w:t>SA#98 (Dec. 2022)</w:t>
            </w:r>
          </w:p>
        </w:tc>
        <w:tc>
          <w:tcPr>
            <w:tcW w:w="2101" w:type="dxa"/>
            <w:tcBorders>
              <w:top w:val="single" w:sz="4" w:space="0" w:color="auto"/>
              <w:left w:val="single" w:sz="4" w:space="0" w:color="auto"/>
              <w:bottom w:val="single" w:sz="4" w:space="0" w:color="auto"/>
              <w:right w:val="single" w:sz="4" w:space="0" w:color="auto"/>
            </w:tcBorders>
          </w:tcPr>
          <w:p w14:paraId="15D52500" w14:textId="0636DCAC"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Titre1"/>
      </w:pPr>
      <w:r>
        <w:t>6</w:t>
      </w:r>
      <w:r w:rsidR="008A76FD">
        <w:tab/>
        <w:t xml:space="preserve">Work item </w:t>
      </w:r>
      <w:r>
        <w:t>R</w:t>
      </w:r>
      <w:r w:rsidR="008A76FD">
        <w:t>apporteur</w:t>
      </w:r>
      <w:r w:rsidR="005D44BE">
        <w:t>(</w:t>
      </w:r>
      <w:r w:rsidR="008A76FD">
        <w:t>s</w:t>
      </w:r>
      <w:r w:rsidR="005D44BE">
        <w:t>)</w:t>
      </w:r>
    </w:p>
    <w:p w14:paraId="651B77F9" w14:textId="22FEE1B0" w:rsidR="006C2E80" w:rsidRPr="006C2E80" w:rsidRDefault="001531A5" w:rsidP="00C20B9F">
      <w:pPr>
        <w:pStyle w:val="Guidance"/>
      </w:pPr>
      <w:r>
        <w:t>Stéphane Ragot</w:t>
      </w:r>
      <w:r w:rsidR="00067741" w:rsidRPr="006C2E80">
        <w:t xml:space="preserve">, </w:t>
      </w:r>
      <w:r>
        <w:t>Orange</w:t>
      </w:r>
      <w:r w:rsidR="0033027D" w:rsidRPr="006C2E80">
        <w:t xml:space="preserve">, </w:t>
      </w:r>
      <w:r>
        <w:t>stephane.ragot@orange.com</w:t>
      </w:r>
    </w:p>
    <w:p w14:paraId="4B2B339C" w14:textId="77777777" w:rsidR="008A76FD" w:rsidRDefault="00174617" w:rsidP="006C2E80">
      <w:pPr>
        <w:pStyle w:val="Titre1"/>
      </w:pPr>
      <w:r>
        <w:t>7</w:t>
      </w:r>
      <w:r w:rsidR="009870A7">
        <w:tab/>
      </w:r>
      <w:r w:rsidR="008A76FD">
        <w:t>Work item leadership</w:t>
      </w:r>
    </w:p>
    <w:p w14:paraId="5367CB40" w14:textId="6476B564" w:rsidR="0033027D" w:rsidRPr="006C2E80" w:rsidRDefault="00C20B9F" w:rsidP="006C2E80">
      <w:pPr>
        <w:pStyle w:val="Guidance"/>
      </w:pPr>
      <w:r>
        <w:t>SA4</w:t>
      </w:r>
    </w:p>
    <w:p w14:paraId="5BA7F984" w14:textId="77777777" w:rsidR="00557B2E" w:rsidRPr="00557B2E" w:rsidRDefault="00557B2E" w:rsidP="006C2E80"/>
    <w:p w14:paraId="561C1584" w14:textId="77777777" w:rsidR="00174617" w:rsidRDefault="00174617" w:rsidP="006C2E80">
      <w:pPr>
        <w:pStyle w:val="Titre1"/>
      </w:pPr>
      <w:r>
        <w:t>8</w:t>
      </w:r>
      <w:r>
        <w:tab/>
        <w:t>A</w:t>
      </w:r>
      <w:r w:rsidRPr="00A97A52">
        <w:t xml:space="preserve">spects that involve </w:t>
      </w:r>
      <w:r>
        <w:t>other</w:t>
      </w:r>
      <w:r w:rsidRPr="00A97A52">
        <w:t xml:space="preserve"> WGs</w:t>
      </w:r>
    </w:p>
    <w:p w14:paraId="0E725D9F" w14:textId="6136DB56" w:rsidR="00837BCD" w:rsidRPr="006C2E80" w:rsidRDefault="00C20B9F" w:rsidP="006C2E80">
      <w:pPr>
        <w:pStyle w:val="Guidance"/>
      </w:pPr>
      <w:r>
        <w:t>None</w:t>
      </w:r>
    </w:p>
    <w:p w14:paraId="4CDD53C1" w14:textId="77777777" w:rsidR="006C2E80" w:rsidRPr="00557B2E" w:rsidRDefault="006C2E80" w:rsidP="006C2E80"/>
    <w:p w14:paraId="0BC7F21F" w14:textId="77777777" w:rsidR="008A76FD" w:rsidRDefault="00872B3B" w:rsidP="006C2E80">
      <w:pPr>
        <w:pStyle w:val="Titre1"/>
      </w:pPr>
      <w:r>
        <w:t>9</w:t>
      </w:r>
      <w:r w:rsidR="009870A7">
        <w:tab/>
      </w:r>
      <w:r w:rsidR="008A76FD">
        <w:t xml:space="preserve">Supporting </w:t>
      </w:r>
      <w:r w:rsidR="00C57C50">
        <w:t>Individual Members</w:t>
      </w:r>
    </w:p>
    <w:p w14:paraId="10A04A29" w14:textId="109435E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6FB3C6B" w:rsidR="00557B2E" w:rsidRDefault="002959AE"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508A9CDA" w:rsidR="0048267C" w:rsidRDefault="002959AE" w:rsidP="001C5C86">
            <w:pPr>
              <w:pStyle w:val="TAL"/>
            </w:pPr>
            <w:r>
              <w:t>Fraunhofer IIS</w:t>
            </w:r>
          </w:p>
        </w:tc>
      </w:tr>
      <w:tr w:rsidR="0048267C" w14:paraId="5C370FB4" w14:textId="77777777" w:rsidTr="006C2E80">
        <w:trPr>
          <w:cantSplit/>
          <w:jc w:val="center"/>
        </w:trPr>
        <w:tc>
          <w:tcPr>
            <w:tcW w:w="5029" w:type="dxa"/>
            <w:shd w:val="clear" w:color="auto" w:fill="auto"/>
          </w:tcPr>
          <w:p w14:paraId="59B05198" w14:textId="669893E5" w:rsidR="0048267C" w:rsidRDefault="002959AE" w:rsidP="001C5C86">
            <w:pPr>
              <w:pStyle w:val="TAL"/>
            </w:pPr>
            <w:r>
              <w:t>VoiceAge Corporation</w:t>
            </w:r>
          </w:p>
        </w:tc>
      </w:tr>
      <w:tr w:rsidR="00465C5C" w14:paraId="4308851E" w14:textId="77777777" w:rsidTr="006C2E80">
        <w:trPr>
          <w:cantSplit/>
          <w:jc w:val="center"/>
        </w:trPr>
        <w:tc>
          <w:tcPr>
            <w:tcW w:w="5029" w:type="dxa"/>
            <w:shd w:val="clear" w:color="auto" w:fill="auto"/>
          </w:tcPr>
          <w:p w14:paraId="5CFBCD86" w14:textId="38E797E8" w:rsidR="00465C5C" w:rsidRDefault="00465C5C" w:rsidP="001C5C86">
            <w:pPr>
              <w:pStyle w:val="TAL"/>
            </w:pPr>
            <w:r>
              <w:t>Dolby Laboratories Inc.</w:t>
            </w:r>
          </w:p>
        </w:tc>
      </w:tr>
      <w:tr w:rsidR="00465C5C" w14:paraId="07B7B723" w14:textId="77777777" w:rsidTr="006C2E80">
        <w:trPr>
          <w:cantSplit/>
          <w:jc w:val="center"/>
        </w:trPr>
        <w:tc>
          <w:tcPr>
            <w:tcW w:w="5029" w:type="dxa"/>
            <w:shd w:val="clear" w:color="auto" w:fill="auto"/>
          </w:tcPr>
          <w:p w14:paraId="4AC87830" w14:textId="60D11D72" w:rsidR="00465C5C" w:rsidRDefault="00465C5C" w:rsidP="001C5C86">
            <w:pPr>
              <w:pStyle w:val="TAL"/>
            </w:pPr>
            <w:r w:rsidRPr="00465C5C">
              <w:t>Philips International B.V.</w:t>
            </w:r>
          </w:p>
        </w:tc>
      </w:tr>
      <w:tr w:rsidR="00BF5065" w14:paraId="21ECCB15" w14:textId="77777777" w:rsidTr="006C2E80">
        <w:trPr>
          <w:cantSplit/>
          <w:jc w:val="center"/>
        </w:trPr>
        <w:tc>
          <w:tcPr>
            <w:tcW w:w="5029" w:type="dxa"/>
            <w:shd w:val="clear" w:color="auto" w:fill="auto"/>
          </w:tcPr>
          <w:p w14:paraId="510758F7" w14:textId="30E7F8DF" w:rsidR="00BF5065" w:rsidRPr="00465C5C" w:rsidRDefault="00BF5065" w:rsidP="001C5C86">
            <w:pPr>
              <w:pStyle w:val="TAL"/>
            </w:pPr>
            <w:r w:rsidRPr="00BF5065">
              <w:t>Nokia Corporation</w:t>
            </w:r>
          </w:p>
        </w:tc>
      </w:tr>
      <w:tr w:rsidR="0048267C" w14:paraId="24ADC33F" w14:textId="77777777" w:rsidTr="006C2E80">
        <w:trPr>
          <w:cantSplit/>
          <w:jc w:val="center"/>
        </w:trPr>
        <w:tc>
          <w:tcPr>
            <w:tcW w:w="5029" w:type="dxa"/>
            <w:shd w:val="clear" w:color="auto" w:fill="auto"/>
          </w:tcPr>
          <w:p w14:paraId="47626447" w14:textId="52681F5E" w:rsidR="0048267C" w:rsidRDefault="002959AE" w:rsidP="001C5C86">
            <w:pPr>
              <w:pStyle w:val="TAL"/>
            </w:pPr>
            <w:r>
              <w:t>Ericsson LM</w:t>
            </w:r>
          </w:p>
        </w:tc>
      </w:tr>
      <w:tr w:rsidR="00025316" w14:paraId="53215410" w14:textId="77777777" w:rsidTr="006C2E80">
        <w:trPr>
          <w:cantSplit/>
          <w:jc w:val="center"/>
        </w:trPr>
        <w:tc>
          <w:tcPr>
            <w:tcW w:w="5029" w:type="dxa"/>
            <w:shd w:val="clear" w:color="auto" w:fill="auto"/>
          </w:tcPr>
          <w:p w14:paraId="39281E5B" w14:textId="0E34983E" w:rsidR="00025316" w:rsidRDefault="00CE625C" w:rsidP="001C5C86">
            <w:pPr>
              <w:pStyle w:val="TAL"/>
            </w:pPr>
            <w:r w:rsidRPr="00CE625C">
              <w:t>HuaWei Technologies Co., Ltd</w:t>
            </w:r>
          </w:p>
        </w:tc>
      </w:tr>
      <w:tr w:rsidR="00025316" w14:paraId="3E331B1C" w14:textId="77777777" w:rsidTr="006C2E80">
        <w:trPr>
          <w:cantSplit/>
          <w:jc w:val="center"/>
        </w:trPr>
        <w:tc>
          <w:tcPr>
            <w:tcW w:w="5029" w:type="dxa"/>
            <w:shd w:val="clear" w:color="auto" w:fill="auto"/>
          </w:tcPr>
          <w:p w14:paraId="40A2BCD5" w14:textId="0623BA4E" w:rsidR="00025316" w:rsidRDefault="00A523B1" w:rsidP="001C5C86">
            <w:pPr>
              <w:pStyle w:val="TAL"/>
            </w:pPr>
            <w:ins w:id="14" w:author="RAGOT Stéphane INNOV/IT-S" w:date="2022-05-16T16:47:00Z">
              <w:r>
                <w:t>Qualcomm Incorporated</w:t>
              </w:r>
            </w:ins>
          </w:p>
        </w:tc>
      </w:tr>
      <w:tr w:rsidR="00A523B1" w14:paraId="09E90847" w14:textId="77777777" w:rsidTr="006C2E80">
        <w:trPr>
          <w:cantSplit/>
          <w:jc w:val="center"/>
          <w:ins w:id="15" w:author="RAGOT Stéphane INNOV/IT-S" w:date="2022-05-16T16:47:00Z"/>
        </w:trPr>
        <w:tc>
          <w:tcPr>
            <w:tcW w:w="5029" w:type="dxa"/>
            <w:shd w:val="clear" w:color="auto" w:fill="auto"/>
          </w:tcPr>
          <w:p w14:paraId="088C5016" w14:textId="402448EF" w:rsidR="00A523B1" w:rsidRDefault="00A523B1" w:rsidP="001C5C86">
            <w:pPr>
              <w:pStyle w:val="TAL"/>
              <w:rPr>
                <w:ins w:id="16" w:author="RAGOT Stéphane INNOV/IT-S" w:date="2022-05-16T16:47:00Z"/>
              </w:rPr>
            </w:pPr>
            <w:ins w:id="17" w:author="RAGOT Stéphane INNOV/IT-S" w:date="2022-05-16T16:47:00Z">
              <w:r>
                <w:t>Panasonic Holdings Corporation</w:t>
              </w:r>
            </w:ins>
          </w:p>
        </w:tc>
      </w:tr>
      <w:tr w:rsidR="00A523B1" w14:paraId="5C3587CD" w14:textId="77777777" w:rsidTr="006C2E80">
        <w:trPr>
          <w:cantSplit/>
          <w:jc w:val="center"/>
          <w:ins w:id="18" w:author="RAGOT Stéphane INNOV/IT-S" w:date="2022-05-16T16:47:00Z"/>
        </w:trPr>
        <w:tc>
          <w:tcPr>
            <w:tcW w:w="5029" w:type="dxa"/>
            <w:shd w:val="clear" w:color="auto" w:fill="auto"/>
          </w:tcPr>
          <w:p w14:paraId="12C2F4C9" w14:textId="54AD95C4" w:rsidR="00A523B1" w:rsidRDefault="00DD170D" w:rsidP="001C5C86">
            <w:pPr>
              <w:pStyle w:val="TAL"/>
              <w:rPr>
                <w:ins w:id="19" w:author="RAGOT Stéphane INNOV/IT-S" w:date="2022-05-16T16:47:00Z"/>
              </w:rPr>
            </w:pPr>
            <w:ins w:id="20" w:author="RAGOT Stéphane INNOV/IT-S" w:date="2022-05-17T09:57:00Z">
              <w:r w:rsidRPr="00DD170D">
                <w:t>Beijing Xiaomi Mobile Software Co., Ltd</w:t>
              </w:r>
            </w:ins>
          </w:p>
        </w:tc>
      </w:tr>
    </w:tbl>
    <w:p w14:paraId="2CBA0369" w14:textId="77777777" w:rsidR="00F41A27" w:rsidRPr="00641ED8" w:rsidRDefault="00F41A27" w:rsidP="00641ED8"/>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C652F" w14:textId="77777777" w:rsidR="00A64854" w:rsidRDefault="00A64854">
      <w:r>
        <w:separator/>
      </w:r>
    </w:p>
  </w:endnote>
  <w:endnote w:type="continuationSeparator" w:id="0">
    <w:p w14:paraId="50C99BF3" w14:textId="77777777" w:rsidR="00A64854" w:rsidRDefault="00A64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82735" w14:textId="5433D86D" w:rsidR="00D309E5" w:rsidRDefault="00D309E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BA57B" w14:textId="77777777" w:rsidR="00A64854" w:rsidRDefault="00A64854">
      <w:r>
        <w:separator/>
      </w:r>
    </w:p>
  </w:footnote>
  <w:footnote w:type="continuationSeparator" w:id="0">
    <w:p w14:paraId="76965409" w14:textId="77777777" w:rsidR="00A64854" w:rsidRDefault="00A64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7292"/>
    <w:rsid w:val="00120541"/>
    <w:rsid w:val="001211F3"/>
    <w:rsid w:val="00127B5D"/>
    <w:rsid w:val="00133B51"/>
    <w:rsid w:val="001531A5"/>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08CC"/>
    <w:rsid w:val="002640E5"/>
    <w:rsid w:val="0026436F"/>
    <w:rsid w:val="0026606E"/>
    <w:rsid w:val="00276403"/>
    <w:rsid w:val="00283472"/>
    <w:rsid w:val="002868F6"/>
    <w:rsid w:val="002944FD"/>
    <w:rsid w:val="002959AE"/>
    <w:rsid w:val="002C1C50"/>
    <w:rsid w:val="002E6A7D"/>
    <w:rsid w:val="002E7A9E"/>
    <w:rsid w:val="002F3C41"/>
    <w:rsid w:val="002F6C5C"/>
    <w:rsid w:val="0030045C"/>
    <w:rsid w:val="003205AD"/>
    <w:rsid w:val="00321FF1"/>
    <w:rsid w:val="0033027D"/>
    <w:rsid w:val="00335107"/>
    <w:rsid w:val="00335FB2"/>
    <w:rsid w:val="00344158"/>
    <w:rsid w:val="00345DB2"/>
    <w:rsid w:val="00347B74"/>
    <w:rsid w:val="00355CB6"/>
    <w:rsid w:val="00366257"/>
    <w:rsid w:val="00374C5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55FF"/>
    <w:rsid w:val="004260A5"/>
    <w:rsid w:val="00431161"/>
    <w:rsid w:val="00432283"/>
    <w:rsid w:val="0043745F"/>
    <w:rsid w:val="00437F58"/>
    <w:rsid w:val="0044029F"/>
    <w:rsid w:val="00440BC9"/>
    <w:rsid w:val="00454609"/>
    <w:rsid w:val="00455DE4"/>
    <w:rsid w:val="00465C5C"/>
    <w:rsid w:val="004661D0"/>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2E63"/>
    <w:rsid w:val="005D3FEC"/>
    <w:rsid w:val="005D44BE"/>
    <w:rsid w:val="005E088B"/>
    <w:rsid w:val="00605235"/>
    <w:rsid w:val="00611EC4"/>
    <w:rsid w:val="00612542"/>
    <w:rsid w:val="006146D2"/>
    <w:rsid w:val="00620B3F"/>
    <w:rsid w:val="006239E7"/>
    <w:rsid w:val="006254C4"/>
    <w:rsid w:val="00626E7D"/>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D5B6A"/>
    <w:rsid w:val="006E0F19"/>
    <w:rsid w:val="006E1FDA"/>
    <w:rsid w:val="006E5E87"/>
    <w:rsid w:val="006F1A44"/>
    <w:rsid w:val="00706A1A"/>
    <w:rsid w:val="00707673"/>
    <w:rsid w:val="00712404"/>
    <w:rsid w:val="007162BE"/>
    <w:rsid w:val="00721122"/>
    <w:rsid w:val="00722267"/>
    <w:rsid w:val="00727630"/>
    <w:rsid w:val="00741D8D"/>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E7E63"/>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00D6"/>
    <w:rsid w:val="00A523B1"/>
    <w:rsid w:val="00A64854"/>
    <w:rsid w:val="00A6656B"/>
    <w:rsid w:val="00A70E1E"/>
    <w:rsid w:val="00A73257"/>
    <w:rsid w:val="00A9081F"/>
    <w:rsid w:val="00A9188C"/>
    <w:rsid w:val="00A97002"/>
    <w:rsid w:val="00A97A52"/>
    <w:rsid w:val="00AA0D6A"/>
    <w:rsid w:val="00AB3F20"/>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448FE"/>
    <w:rsid w:val="00B567D1"/>
    <w:rsid w:val="00B73B4C"/>
    <w:rsid w:val="00B73F75"/>
    <w:rsid w:val="00B8483E"/>
    <w:rsid w:val="00B85031"/>
    <w:rsid w:val="00B946CD"/>
    <w:rsid w:val="00B96481"/>
    <w:rsid w:val="00BA3A53"/>
    <w:rsid w:val="00BA3C54"/>
    <w:rsid w:val="00BA4095"/>
    <w:rsid w:val="00BA5B43"/>
    <w:rsid w:val="00BB5EBF"/>
    <w:rsid w:val="00BC0E38"/>
    <w:rsid w:val="00BC642A"/>
    <w:rsid w:val="00BF5065"/>
    <w:rsid w:val="00BF7C9D"/>
    <w:rsid w:val="00C01E8C"/>
    <w:rsid w:val="00C02DF6"/>
    <w:rsid w:val="00C03E01"/>
    <w:rsid w:val="00C1261D"/>
    <w:rsid w:val="00C20B9F"/>
    <w:rsid w:val="00C23582"/>
    <w:rsid w:val="00C2724D"/>
    <w:rsid w:val="00C27CA9"/>
    <w:rsid w:val="00C317E7"/>
    <w:rsid w:val="00C3799C"/>
    <w:rsid w:val="00C40902"/>
    <w:rsid w:val="00C4305E"/>
    <w:rsid w:val="00C43D1E"/>
    <w:rsid w:val="00C44336"/>
    <w:rsid w:val="00C50F7C"/>
    <w:rsid w:val="00C51704"/>
    <w:rsid w:val="00C5591F"/>
    <w:rsid w:val="00C55F5B"/>
    <w:rsid w:val="00C57C50"/>
    <w:rsid w:val="00C715CA"/>
    <w:rsid w:val="00C7495D"/>
    <w:rsid w:val="00C77CE9"/>
    <w:rsid w:val="00CA0968"/>
    <w:rsid w:val="00CA168E"/>
    <w:rsid w:val="00CB0647"/>
    <w:rsid w:val="00CB35BB"/>
    <w:rsid w:val="00CB4236"/>
    <w:rsid w:val="00CC72A4"/>
    <w:rsid w:val="00CD3153"/>
    <w:rsid w:val="00CE625C"/>
    <w:rsid w:val="00CF6810"/>
    <w:rsid w:val="00D06117"/>
    <w:rsid w:val="00D21FAC"/>
    <w:rsid w:val="00D309E5"/>
    <w:rsid w:val="00D31CC8"/>
    <w:rsid w:val="00D32678"/>
    <w:rsid w:val="00D521C1"/>
    <w:rsid w:val="00D71F40"/>
    <w:rsid w:val="00D77416"/>
    <w:rsid w:val="00D80FC6"/>
    <w:rsid w:val="00D94917"/>
    <w:rsid w:val="00DA74F3"/>
    <w:rsid w:val="00DB69F3"/>
    <w:rsid w:val="00DC4907"/>
    <w:rsid w:val="00DD017C"/>
    <w:rsid w:val="00DD170D"/>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E565A"/>
    <w:rsid w:val="00F07C92"/>
    <w:rsid w:val="00F138AB"/>
    <w:rsid w:val="00F14B43"/>
    <w:rsid w:val="00F203C7"/>
    <w:rsid w:val="00F215E2"/>
    <w:rsid w:val="00F21E3F"/>
    <w:rsid w:val="00F34E7A"/>
    <w:rsid w:val="00F41A27"/>
    <w:rsid w:val="00F4338D"/>
    <w:rsid w:val="00F436EF"/>
    <w:rsid w:val="00F440D3"/>
    <w:rsid w:val="00F446AC"/>
    <w:rsid w:val="00F46EAF"/>
    <w:rsid w:val="00F56C72"/>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character" w:styleId="Lienhypertexte">
    <w:name w:val="Hyperlink"/>
    <w:basedOn w:val="Policepardfaut"/>
    <w:uiPriority w:val="99"/>
    <w:unhideWhenUsed/>
    <w:rsid w:val="00F56C72"/>
    <w:rPr>
      <w:color w:val="0000FF"/>
      <w:u w:val="single"/>
    </w:rPr>
  </w:style>
  <w:style w:type="character" w:customStyle="1" w:styleId="B1Char1">
    <w:name w:val="B1 Char1"/>
    <w:link w:val="B1"/>
    <w:locked/>
    <w:rsid w:val="00741D8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1840036">
      <w:bodyDiv w:val="1"/>
      <w:marLeft w:val="0"/>
      <w:marRight w:val="0"/>
      <w:marTop w:val="0"/>
      <w:marBottom w:val="0"/>
      <w:divBdr>
        <w:top w:val="none" w:sz="0" w:space="0" w:color="auto"/>
        <w:left w:val="none" w:sz="0" w:space="0" w:color="auto"/>
        <w:bottom w:val="none" w:sz="0" w:space="0" w:color="auto"/>
        <w:right w:val="none" w:sz="0" w:space="0" w:color="auto"/>
      </w:divBdr>
    </w:div>
    <w:div w:id="1057822906">
      <w:bodyDiv w:val="1"/>
      <w:marLeft w:val="0"/>
      <w:marRight w:val="0"/>
      <w:marTop w:val="0"/>
      <w:marBottom w:val="0"/>
      <w:divBdr>
        <w:top w:val="none" w:sz="0" w:space="0" w:color="auto"/>
        <w:left w:val="none" w:sz="0" w:space="0" w:color="auto"/>
        <w:bottom w:val="none" w:sz="0" w:space="0" w:color="auto"/>
        <w:right w:val="none" w:sz="0" w:space="0" w:color="auto"/>
      </w:divBdr>
    </w:div>
    <w:div w:id="1126780263">
      <w:bodyDiv w:val="1"/>
      <w:marLeft w:val="0"/>
      <w:marRight w:val="0"/>
      <w:marTop w:val="0"/>
      <w:marBottom w:val="0"/>
      <w:divBdr>
        <w:top w:val="none" w:sz="0" w:space="0" w:color="auto"/>
        <w:left w:val="none" w:sz="0" w:space="0" w:color="auto"/>
        <w:bottom w:val="none" w:sz="0" w:space="0" w:color="auto"/>
        <w:right w:val="none" w:sz="0" w:space="0" w:color="auto"/>
      </w:divBdr>
    </w:div>
    <w:div w:id="1267955900">
      <w:bodyDiv w:val="1"/>
      <w:marLeft w:val="0"/>
      <w:marRight w:val="0"/>
      <w:marTop w:val="0"/>
      <w:marBottom w:val="0"/>
      <w:divBdr>
        <w:top w:val="none" w:sz="0" w:space="0" w:color="auto"/>
        <w:left w:val="none" w:sz="0" w:space="0" w:color="auto"/>
        <w:bottom w:val="none" w:sz="0" w:space="0" w:color="auto"/>
        <w:right w:val="none" w:sz="0" w:space="0" w:color="auto"/>
      </w:divBdr>
    </w:div>
    <w:div w:id="1982926296">
      <w:bodyDiv w:val="1"/>
      <w:marLeft w:val="0"/>
      <w:marRight w:val="0"/>
      <w:marTop w:val="0"/>
      <w:marBottom w:val="0"/>
      <w:divBdr>
        <w:top w:val="none" w:sz="0" w:space="0" w:color="auto"/>
        <w:left w:val="none" w:sz="0" w:space="0" w:color="auto"/>
        <w:bottom w:val="none" w:sz="0" w:space="0" w:color="auto"/>
        <w:right w:val="none" w:sz="0" w:space="0" w:color="auto"/>
      </w:divBdr>
    </w:div>
    <w:div w:id="19928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3</Pages>
  <Words>674</Words>
  <Characters>3713</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4379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RAGOT Stéphane INNOV/IT-S</cp:lastModifiedBy>
  <cp:revision>3</cp:revision>
  <cp:lastPrinted>2000-02-29T11:31:00Z</cp:lastPrinted>
  <dcterms:created xsi:type="dcterms:W3CDTF">2022-05-16T15:04:00Z</dcterms:created>
  <dcterms:modified xsi:type="dcterms:W3CDTF">2022-05-17T07:57:00Z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07222825-62ea-40f3-96b5-5375c07996e2_Enabled">
    <vt:lpwstr>true</vt:lpwstr>
  </property>
  <property fmtid="{D5CDD505-2E9C-101B-9397-08002B2CF9AE}" pid="17" name="MSIP_Label_07222825-62ea-40f3-96b5-5375c07996e2_SetDate">
    <vt:lpwstr>2022-05-04T22:40:31Z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32ebe4d1-2b98-4249-9918-bafdbdfb9e4e</vt:lpwstr>
  </property>
  <property fmtid="{D5CDD505-2E9C-101B-9397-08002B2CF9AE}" pid="22" name="MSIP_Label_07222825-62ea-40f3-96b5-5375c07996e2_ContentBits">
    <vt:lpwstr>0</vt:lpwstr>
  </property>
</Properties>
</file>